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90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6D5E5C">
        <w:rPr>
          <w:b/>
          <w:i/>
          <w:noProof/>
          <w:sz w:val="28"/>
        </w:rPr>
        <w:t>1062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Feb.25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Mar.01,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4830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36.10</w:t>
            </w:r>
            <w:r w:rsidR="0048304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6D5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E5C">
              <w:rPr>
                <w:b/>
                <w:noProof/>
                <w:sz w:val="28"/>
              </w:rPr>
              <w:t>4834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3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A7D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32E" w:rsidP="00483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2010">
                <w:t xml:space="preserve">CR: Addition of </w:t>
              </w:r>
              <w:r w:rsidR="00483047">
                <w:t xml:space="preserve">demodulation performance </w:t>
              </w:r>
              <w:r w:rsidR="000B2010">
                <w:t xml:space="preserve">for </w:t>
              </w:r>
              <w:r w:rsidR="00483047">
                <w:t>new NPRACH</w:t>
              </w:r>
            </w:fldSimple>
            <w:r w:rsidR="00483047">
              <w:t xml:space="preserve"> formats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83047">
              <w:t xml:space="preserve"> </w:t>
            </w:r>
            <w:r w:rsidR="00483047" w:rsidRPr="00483047">
              <w:rPr>
                <w:noProof/>
                <w:lang w:eastAsia="zh-CN"/>
              </w:rPr>
              <w:t>NB_IOTenh2-Perf</w:t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483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2018-12-</w:t>
            </w:r>
            <w:r w:rsidR="00483047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3047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</w:t>
            </w:r>
            <w:r>
              <w:rPr>
                <w:noProof/>
                <w:lang w:eastAsia="zh-CN"/>
              </w:rPr>
              <w:t>odulation performance requirements for FDD NPRACH format 2 and TDD NPRACH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</w:t>
            </w:r>
            <w:r>
              <w:rPr>
                <w:noProof/>
                <w:lang w:eastAsia="zh-CN"/>
              </w:rPr>
              <w:t xml:space="preserve"> related</w:t>
            </w:r>
            <w:r>
              <w:rPr>
                <w:rFonts w:hint="eastAsia"/>
                <w:noProof/>
                <w:lang w:eastAsia="zh-CN"/>
              </w:rPr>
              <w:t xml:space="preserve"> demodulation performance requirements for </w:t>
            </w:r>
            <w:r>
              <w:rPr>
                <w:noProof/>
                <w:lang w:eastAsia="zh-CN"/>
              </w:rPr>
              <w:t>FDD NPRACH format 2 and TDD NPRACH.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demodulation performance requirements for Release 15 </w:t>
            </w:r>
            <w:r w:rsidRPr="00483047">
              <w:rPr>
                <w:noProof/>
                <w:lang w:eastAsia="zh-CN"/>
              </w:rPr>
              <w:t>Further NB-IoT enhancements</w:t>
            </w:r>
            <w:r>
              <w:rPr>
                <w:noProof/>
                <w:lang w:eastAsia="zh-CN"/>
              </w:rPr>
              <w:t xml:space="preserve">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83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</w:t>
            </w:r>
            <w:r w:rsidR="00483047">
              <w:rPr>
                <w:noProof/>
              </w:rPr>
              <w:t>141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0FF" w:rsidRPr="00CF7493" w:rsidRDefault="006B40FF" w:rsidP="006B40FF">
      <w:pPr>
        <w:pStyle w:val="3"/>
        <w:rPr>
          <w:lang w:eastAsia="zh-CN"/>
        </w:rPr>
      </w:pPr>
      <w:bookmarkStart w:id="3" w:name="_Toc526265483"/>
      <w:r w:rsidRPr="00CF7493">
        <w:lastRenderedPageBreak/>
        <w:t>8.5.3</w:t>
      </w:r>
      <w:r w:rsidRPr="00CF7493">
        <w:tab/>
        <w:t>Performance r</w:t>
      </w:r>
      <w:r w:rsidRPr="00CF7493">
        <w:rPr>
          <w:rFonts w:hint="eastAsia"/>
          <w:lang w:eastAsia="zh-CN"/>
        </w:rPr>
        <w:t xml:space="preserve">equirements </w:t>
      </w:r>
      <w:r w:rsidRPr="00CF7493">
        <w:rPr>
          <w:lang w:eastAsia="zh-CN"/>
        </w:rPr>
        <w:t xml:space="preserve">for </w:t>
      </w:r>
      <w:r w:rsidRPr="00CF7493">
        <w:rPr>
          <w:rFonts w:hint="eastAsia"/>
          <w:lang w:eastAsia="zh-CN"/>
        </w:rPr>
        <w:t>NPRACH</w:t>
      </w:r>
      <w:bookmarkEnd w:id="3"/>
    </w:p>
    <w:p w:rsidR="006B40FF" w:rsidRPr="00CF7493" w:rsidRDefault="006B40FF" w:rsidP="006B40FF">
      <w:pPr>
        <w:pStyle w:val="4"/>
      </w:pPr>
      <w:bookmarkStart w:id="4" w:name="_Toc526265484"/>
      <w:r w:rsidRPr="00CF7493">
        <w:rPr>
          <w:rFonts w:hint="eastAsia"/>
        </w:rPr>
        <w:t>8.5.3.1</w:t>
      </w:r>
      <w:r w:rsidRPr="00CF7493">
        <w:tab/>
        <w:t>NPRACH False alarm probability</w:t>
      </w:r>
      <w:bookmarkEnd w:id="4"/>
    </w:p>
    <w:p w:rsidR="006B40FF" w:rsidRPr="00CF7493" w:rsidRDefault="006B40FF" w:rsidP="006B40FF">
      <w:r w:rsidRPr="00CF7493">
        <w:t xml:space="preserve">The false alarm requirement is valid for any number of receive antennas, for all </w:t>
      </w:r>
      <w:r w:rsidRPr="00CF7493">
        <w:rPr>
          <w:rFonts w:hint="eastAsia"/>
          <w:lang w:eastAsia="zh-CN"/>
        </w:rPr>
        <w:t>repetition numbers</w:t>
      </w:r>
      <w:r w:rsidRPr="00CF7493">
        <w:t xml:space="preserve"> and for any </w:t>
      </w:r>
      <w:r w:rsidRPr="00CF7493">
        <w:rPr>
          <w:rFonts w:hint="eastAsia"/>
          <w:lang w:eastAsia="zh-CN"/>
        </w:rPr>
        <w:t>number of subcarriers</w:t>
      </w:r>
      <w:r w:rsidRPr="00CF7493">
        <w:t>.</w:t>
      </w:r>
    </w:p>
    <w:p w:rsidR="006B40FF" w:rsidRPr="00CF7493" w:rsidRDefault="006B40FF" w:rsidP="006B40FF">
      <w:r w:rsidRPr="00CF7493">
        <w:t>The false alarm probability is the conditional total probability of erroneous detection of the preamble (i.e. erroneous detection from any detector) when input is only noise</w:t>
      </w:r>
      <w:r w:rsidRPr="00CF7493">
        <w:rPr>
          <w:rFonts w:hint="eastAsia"/>
          <w:lang w:eastAsia="zh-CN"/>
        </w:rPr>
        <w:t>.</w:t>
      </w:r>
    </w:p>
    <w:p w:rsidR="006B40FF" w:rsidRPr="00CF7493" w:rsidRDefault="006B40FF" w:rsidP="006B40FF">
      <w:pPr>
        <w:pStyle w:val="5"/>
      </w:pPr>
      <w:bookmarkStart w:id="5" w:name="_Toc526265485"/>
      <w:r w:rsidRPr="00CF7493">
        <w:rPr>
          <w:rFonts w:hint="eastAsia"/>
          <w:lang w:eastAsia="zh-CN"/>
        </w:rPr>
        <w:t>8.5.3.1.1</w:t>
      </w:r>
      <w:r w:rsidRPr="00CF7493">
        <w:tab/>
        <w:t>Minimum requirement</w:t>
      </w:r>
      <w:bookmarkEnd w:id="5"/>
    </w:p>
    <w:p w:rsidR="006B40FF" w:rsidRPr="00CF7493" w:rsidRDefault="006B40FF" w:rsidP="006B40FF">
      <w:pPr>
        <w:rPr>
          <w:lang w:eastAsia="zh-CN"/>
        </w:rPr>
      </w:pPr>
      <w:r w:rsidRPr="00CF7493">
        <w:t>The false alarm probability shall be less than or equal to 0.1%.</w:t>
      </w:r>
    </w:p>
    <w:p w:rsidR="006B40FF" w:rsidRPr="00CF7493" w:rsidRDefault="006B40FF" w:rsidP="006B40FF">
      <w:pPr>
        <w:pStyle w:val="4"/>
      </w:pPr>
      <w:bookmarkStart w:id="6" w:name="_Toc526265486"/>
      <w:r w:rsidRPr="00CF7493">
        <w:rPr>
          <w:rFonts w:hint="eastAsia"/>
          <w:lang w:eastAsia="zh-CN"/>
        </w:rPr>
        <w:t>8.5.3.2</w:t>
      </w:r>
      <w:r w:rsidRPr="00CF7493">
        <w:rPr>
          <w:lang w:eastAsia="zh-CN"/>
        </w:rPr>
        <w:tab/>
      </w:r>
      <w:r w:rsidRPr="00CF7493">
        <w:t>NPRACH detection requirements</w:t>
      </w:r>
      <w:bookmarkEnd w:id="6"/>
    </w:p>
    <w:p w:rsidR="006B40FF" w:rsidRDefault="006B40FF" w:rsidP="006B40FF">
      <w:pPr>
        <w:rPr>
          <w:ins w:id="7" w:author="Huawei" w:date="2018-12-26T09:27:00Z"/>
        </w:rPr>
      </w:pPr>
      <w:r w:rsidRPr="00CF7493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r w:rsidRPr="00CF7493">
        <w:rPr>
          <w:lang w:eastAsia="zh-CN"/>
        </w:rPr>
        <w:t>3.646</w:t>
      </w:r>
      <w:r w:rsidRPr="00CF7493">
        <w:t>us. The strongest path for the timing estimation error refers to the strongest path in the power delay profile.</w:t>
      </w:r>
    </w:p>
    <w:p w:rsidR="00E11D17" w:rsidRPr="00CF7493" w:rsidRDefault="00E11D17" w:rsidP="006B40FF">
      <w:pPr>
        <w:rPr>
          <w:lang w:eastAsia="zh-CN"/>
        </w:rPr>
      </w:pPr>
      <w:ins w:id="8" w:author="Huawei" w:date="2018-12-26T09:27:00Z">
        <w:r>
          <w:t>The requirements for TDD are optional and only valid for base stations supporting TDD.</w:t>
        </w:r>
      </w:ins>
    </w:p>
    <w:p w:rsidR="006B40FF" w:rsidRPr="00CF7493" w:rsidRDefault="006B40FF" w:rsidP="006B40FF">
      <w:pPr>
        <w:pStyle w:val="TH"/>
      </w:pPr>
      <w:r w:rsidRPr="00CF7493">
        <w:t xml:space="preserve">Table </w:t>
      </w:r>
      <w:r w:rsidRPr="00CF7493">
        <w:rPr>
          <w:rFonts w:hint="eastAsia"/>
          <w:lang w:eastAsia="zh-CN"/>
        </w:rPr>
        <w:t>8.5.3.2</w:t>
      </w:r>
      <w:r w:rsidRPr="00CF7493">
        <w:t>-1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8"/>
        <w:gridCol w:w="697"/>
      </w:tblGrid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H"/>
              <w:rPr>
                <w:rFonts w:cs="Arial"/>
                <w:lang w:eastAsia="zh-CN"/>
              </w:rPr>
            </w:pPr>
            <w:r w:rsidRPr="00CF7493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H"/>
              <w:rPr>
                <w:rFonts w:cs="Arial"/>
                <w:lang w:eastAsia="zh-CN"/>
              </w:rPr>
            </w:pPr>
            <w:r w:rsidRPr="00CF7493">
              <w:rPr>
                <w:rFonts w:cs="Arial" w:hint="eastAsia"/>
                <w:lang w:eastAsia="zh-CN"/>
              </w:rPr>
              <w:t>Value</w:t>
            </w:r>
          </w:p>
        </w:tc>
      </w:tr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ja-JP"/>
              </w:rPr>
            </w:pPr>
            <w:r w:rsidRPr="00CF7493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zh-CN"/>
              </w:rPr>
            </w:pPr>
            <w:r w:rsidRPr="00CF7493">
              <w:rPr>
                <w:rFonts w:cs="Arial"/>
                <w:lang w:eastAsia="ja-JP"/>
              </w:rPr>
              <w:t>0</w:t>
            </w:r>
          </w:p>
        </w:tc>
      </w:tr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ja-JP"/>
              </w:rPr>
            </w:pPr>
            <w:r w:rsidRPr="00CF7493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zh-CN"/>
              </w:rPr>
            </w:pPr>
            <w:r w:rsidRPr="00CF7493">
              <w:rPr>
                <w:rFonts w:cs="Arial"/>
                <w:lang w:eastAsia="ja-JP"/>
              </w:rPr>
              <w:t>0</w:t>
            </w:r>
          </w:p>
        </w:tc>
      </w:tr>
      <w:tr w:rsidR="009061C4" w:rsidRPr="00CF7493" w:rsidTr="00EE7594">
        <w:trPr>
          <w:jc w:val="center"/>
          <w:ins w:id="9" w:author="Huawei" w:date="2018-12-26T09:16:00Z"/>
        </w:trPr>
        <w:tc>
          <w:tcPr>
            <w:tcW w:w="0" w:type="auto"/>
          </w:tcPr>
          <w:p w:rsidR="009061C4" w:rsidRPr="00CF7493" w:rsidRDefault="009061C4" w:rsidP="00201012">
            <w:pPr>
              <w:pStyle w:val="TAC"/>
              <w:rPr>
                <w:ins w:id="10" w:author="Huawei" w:date="2018-12-26T09:16:00Z"/>
                <w:rFonts w:cs="Arial"/>
                <w:lang w:eastAsia="ja-JP"/>
              </w:rPr>
            </w:pPr>
            <w:ins w:id="11" w:author="Huawei" w:date="2018-12-26T09:16:00Z">
              <w:r w:rsidRPr="009061C4">
                <w:rPr>
                  <w:rFonts w:cs="Arial"/>
                  <w:lang w:eastAsia="ja-JP"/>
                </w:rPr>
                <w:t>Uplink-downlink configuration</w:t>
              </w:r>
            </w:ins>
          </w:p>
        </w:tc>
        <w:tc>
          <w:tcPr>
            <w:tcW w:w="0" w:type="auto"/>
          </w:tcPr>
          <w:p w:rsidR="009061C4" w:rsidRPr="00CF7493" w:rsidRDefault="009061C4" w:rsidP="008749E9">
            <w:pPr>
              <w:pStyle w:val="TAC"/>
              <w:rPr>
                <w:ins w:id="12" w:author="Huawei" w:date="2018-12-26T09:16:00Z"/>
                <w:rFonts w:cs="Arial"/>
                <w:lang w:eastAsia="ja-JP"/>
              </w:rPr>
            </w:pPr>
            <w:ins w:id="13" w:author="Huawei" w:date="2018-12-26T09:16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</w:tr>
      <w:tr w:rsidR="009061C4" w:rsidRPr="00CF7493" w:rsidTr="00EE7594">
        <w:trPr>
          <w:jc w:val="center"/>
          <w:ins w:id="14" w:author="Huawei" w:date="2018-12-26T09:16:00Z"/>
        </w:trPr>
        <w:tc>
          <w:tcPr>
            <w:tcW w:w="0" w:type="auto"/>
          </w:tcPr>
          <w:p w:rsidR="009061C4" w:rsidRPr="009061C4" w:rsidRDefault="009061C4" w:rsidP="009061C4">
            <w:pPr>
              <w:pStyle w:val="TAC"/>
              <w:rPr>
                <w:ins w:id="15" w:author="Huawei" w:date="2018-12-26T09:16:00Z"/>
                <w:rFonts w:cs="Arial"/>
                <w:lang w:eastAsia="ja-JP"/>
              </w:rPr>
            </w:pPr>
            <w:ins w:id="16" w:author="Huawei" w:date="2018-12-26T09:16:00Z">
              <w:r w:rsidRPr="00EE7594">
                <w:rPr>
                  <w:rFonts w:cs="Arial"/>
                  <w:lang w:eastAsia="ja-JP"/>
                </w:rPr>
                <w:t>Special subframe configuration</w:t>
              </w:r>
            </w:ins>
          </w:p>
        </w:tc>
        <w:tc>
          <w:tcPr>
            <w:tcW w:w="0" w:type="auto"/>
          </w:tcPr>
          <w:p w:rsidR="009061C4" w:rsidRDefault="009061C4" w:rsidP="008749E9">
            <w:pPr>
              <w:pStyle w:val="TAC"/>
              <w:rPr>
                <w:ins w:id="17" w:author="Huawei" w:date="2018-12-26T09:16:00Z"/>
                <w:rFonts w:cs="Arial"/>
                <w:lang w:eastAsia="ja-JP"/>
              </w:rPr>
            </w:pPr>
            <w:ins w:id="18" w:author="Huawei" w:date="2018-12-26T09:16:00Z">
              <w:r>
                <w:rPr>
                  <w:rFonts w:cs="Arial" w:hint="eastAsia"/>
                  <w:lang w:eastAsia="ja-JP"/>
                </w:rPr>
                <w:t>7</w:t>
              </w:r>
            </w:ins>
          </w:p>
        </w:tc>
      </w:tr>
    </w:tbl>
    <w:p w:rsidR="006B40FF" w:rsidRPr="00CF7493" w:rsidRDefault="006B40FF" w:rsidP="006B40FF">
      <w:pPr>
        <w:rPr>
          <w:lang w:eastAsia="zh-CN"/>
        </w:rPr>
      </w:pPr>
    </w:p>
    <w:p w:rsidR="006B40FF" w:rsidRPr="00CF7493" w:rsidRDefault="006B40FF" w:rsidP="006B40FF">
      <w:pPr>
        <w:pStyle w:val="5"/>
      </w:pPr>
      <w:bookmarkStart w:id="19" w:name="_Toc526265487"/>
      <w:r w:rsidRPr="00CF7493">
        <w:t>8.5.3.2.1</w:t>
      </w:r>
      <w:r w:rsidRPr="00CF7493">
        <w:tab/>
        <w:t>Minimum requirements</w:t>
      </w:r>
      <w:bookmarkEnd w:id="19"/>
    </w:p>
    <w:p w:rsidR="006B40FF" w:rsidRPr="00CF7493" w:rsidDel="00CE236C" w:rsidRDefault="006B40FF" w:rsidP="006B40FF">
      <w:r w:rsidRPr="00CF7493">
        <w:t>The probability of detection shall be equal to or exceed 99% for the SNR levels listed in table 8.5.3.2.1-1.</w:t>
      </w:r>
    </w:p>
    <w:p w:rsidR="006B40FF" w:rsidRPr="00CF7493" w:rsidRDefault="006B40FF" w:rsidP="006B40FF">
      <w:pPr>
        <w:pStyle w:val="TH"/>
      </w:pPr>
      <w:r w:rsidRPr="00CF7493">
        <w:t>Table 8.5.3.2.1-1 NPRACH missed detection requirements</w:t>
      </w:r>
      <w:ins w:id="20" w:author="Huawei" w:date="2018-12-26T09:05:00Z">
        <w:r w:rsidR="00044684">
          <w:t xml:space="preserve"> for FDD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1" w:author="Huawei" w:date="2018-12-26T10:13:00Z">
          <w:tblPr>
            <w:tblW w:w="104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89"/>
        <w:gridCol w:w="1320"/>
        <w:gridCol w:w="1056"/>
        <w:gridCol w:w="1724"/>
        <w:gridCol w:w="1055"/>
        <w:gridCol w:w="1073"/>
        <w:gridCol w:w="1055"/>
        <w:gridCol w:w="1057"/>
        <w:tblGridChange w:id="22">
          <w:tblGrid>
            <w:gridCol w:w="1384"/>
            <w:gridCol w:w="1418"/>
            <w:gridCol w:w="1134"/>
            <w:gridCol w:w="1852"/>
            <w:gridCol w:w="1134"/>
            <w:gridCol w:w="1276"/>
            <w:gridCol w:w="1276"/>
            <w:gridCol w:w="1011"/>
            <w:gridCol w:w="1541"/>
          </w:tblGrid>
        </w:tblGridChange>
      </w:tblGrid>
      <w:tr w:rsidR="00044684" w:rsidRPr="00CF7493" w:rsidTr="005D2DED">
        <w:trPr>
          <w:trPrChange w:id="23" w:author="Huawei" w:date="2018-12-26T10:13:00Z">
            <w:trPr>
              <w:gridAfter w:val="0"/>
            </w:trPr>
          </w:trPrChange>
        </w:trPr>
        <w:tc>
          <w:tcPr>
            <w:tcW w:w="669" w:type="pct"/>
            <w:vMerge w:val="restart"/>
            <w:tcPrChange w:id="24" w:author="Huawei" w:date="2018-12-26T10:13:00Z">
              <w:tcPr>
                <w:tcW w:w="138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685" w:type="pct"/>
            <w:vMerge w:val="restart"/>
            <w:tcPrChange w:id="25" w:author="Huawei" w:date="2018-12-26T10:13:00Z">
              <w:tcPr>
                <w:tcW w:w="1418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48" w:type="pct"/>
            <w:vMerge w:val="restart"/>
            <w:tcPrChange w:id="26" w:author="Huawei" w:date="2018-12-26T10:13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F7493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895" w:type="pct"/>
            <w:vMerge w:val="restart"/>
            <w:tcPrChange w:id="27" w:author="Huawei" w:date="2018-12-26T10:13:00Z">
              <w:tcPr>
                <w:tcW w:w="1852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48" w:type="pct"/>
            <w:vMerge w:val="restart"/>
            <w:tcPrChange w:id="28" w:author="Huawei" w:date="2018-12-26T10:13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1654" w:type="pct"/>
            <w:gridSpan w:val="3"/>
            <w:tcPrChange w:id="29" w:author="Huawei" w:date="2018-12-26T10:13:00Z">
              <w:tcPr>
                <w:tcW w:w="3563" w:type="dxa"/>
                <w:gridSpan w:val="3"/>
              </w:tcPr>
            </w:tcPrChange>
          </w:tcPr>
          <w:p w:rsidR="00044684" w:rsidRPr="00CF7493" w:rsidRDefault="00044684" w:rsidP="008749E9">
            <w:pPr>
              <w:pStyle w:val="TAH"/>
              <w:rPr>
                <w:ins w:id="30" w:author="Huawei" w:date="2018-12-26T09:03:00Z"/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044684" w:rsidRPr="00CF7493" w:rsidTr="005D2DED">
        <w:tblPrEx>
          <w:tblPrExChange w:id="31" w:author="Huawei" w:date="2018-12-26T10:13:00Z">
            <w:tblPrEx>
              <w:tblW w:w="0" w:type="auto"/>
            </w:tblPrEx>
          </w:tblPrExChange>
        </w:tblPrEx>
        <w:tc>
          <w:tcPr>
            <w:tcW w:w="669" w:type="pct"/>
            <w:vMerge/>
            <w:tcPrChange w:id="32" w:author="Huawei" w:date="2018-12-26T10:13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85" w:type="pct"/>
            <w:vMerge/>
            <w:tcPrChange w:id="33" w:author="Huawei" w:date="2018-12-26T10:13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48" w:type="pct"/>
            <w:vMerge/>
            <w:tcPrChange w:id="34" w:author="Huawei" w:date="2018-12-26T10:13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895" w:type="pct"/>
            <w:vMerge/>
            <w:tcPrChange w:id="35" w:author="Huawei" w:date="2018-12-26T10:13:00Z">
              <w:tcPr>
                <w:tcW w:w="1852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48" w:type="pct"/>
            <w:vMerge/>
            <w:tcPrChange w:id="36" w:author="Huawei" w:date="2018-12-26T10:13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57" w:type="pct"/>
            <w:tcPrChange w:id="37" w:author="Huawei" w:date="2018-12-26T10:13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48" w:type="pct"/>
            <w:tcPrChange w:id="38" w:author="Huawei" w:date="2018-12-26T10:13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CF7493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48" w:type="pct"/>
            <w:tcPrChange w:id="39" w:author="Huawei" w:date="2018-12-26T10:13:00Z">
              <w:tcPr>
                <w:tcW w:w="2552" w:type="dxa"/>
                <w:gridSpan w:val="2"/>
              </w:tcPr>
            </w:tcPrChange>
          </w:tcPr>
          <w:p w:rsidR="00044684" w:rsidRPr="00CF7493" w:rsidRDefault="00044684" w:rsidP="008749E9">
            <w:pPr>
              <w:pStyle w:val="TAH"/>
              <w:rPr>
                <w:ins w:id="40" w:author="Huawei" w:date="2018-12-26T09:03:00Z"/>
                <w:rFonts w:cs="Arial"/>
                <w:bCs/>
                <w:szCs w:val="18"/>
                <w:lang w:eastAsia="ja-JP"/>
              </w:rPr>
            </w:pPr>
            <w:ins w:id="41" w:author="Huawei" w:date="2018-12-26T09:04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2</w:t>
              </w:r>
            </w:ins>
          </w:p>
        </w:tc>
      </w:tr>
      <w:tr w:rsidR="00044684" w:rsidRPr="00CF7493" w:rsidTr="00952AA4">
        <w:tblPrEx>
          <w:tblPrExChange w:id="42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 w:val="restart"/>
            <w:vAlign w:val="center"/>
            <w:tcPrChange w:id="43" w:author="Huawei" w:date="2018-12-26T09:19:00Z">
              <w:tcPr>
                <w:tcW w:w="138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685" w:type="pct"/>
            <w:vMerge w:val="restart"/>
            <w:vAlign w:val="center"/>
            <w:tcPrChange w:id="44" w:author="Huawei" w:date="2018-12-26T09:19:00Z">
              <w:tcPr>
                <w:tcW w:w="1418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Merge w:val="restart"/>
            <w:vAlign w:val="center"/>
            <w:tcPrChange w:id="45" w:author="Huawei" w:date="2018-12-26T09:19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895" w:type="pct"/>
            <w:vAlign w:val="center"/>
            <w:tcPrChange w:id="46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48" w:type="pct"/>
            <w:vAlign w:val="center"/>
            <w:tcPrChange w:id="47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57" w:type="pct"/>
            <w:vAlign w:val="center"/>
            <w:tcPrChange w:id="48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548" w:type="pct"/>
            <w:vAlign w:val="center"/>
            <w:tcPrChange w:id="49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548" w:type="pct"/>
            <w:vAlign w:val="center"/>
            <w:tcPrChange w:id="50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044684" w:rsidP="008749E9">
            <w:pPr>
              <w:pStyle w:val="TAC"/>
              <w:rPr>
                <w:ins w:id="51" w:author="Huawei" w:date="2018-12-26T09:03:00Z"/>
                <w:rFonts w:cs="Arial"/>
                <w:szCs w:val="18"/>
                <w:lang w:eastAsia="zh-CN"/>
              </w:rPr>
            </w:pPr>
            <w:ins w:id="52" w:author="Huawei" w:date="2018-12-26T09:05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  <w:tr w:rsidR="00044684" w:rsidRPr="00CF7493" w:rsidTr="00952AA4">
        <w:tblPrEx>
          <w:tblPrExChange w:id="53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54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55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/>
            <w:vAlign w:val="center"/>
            <w:tcPrChange w:id="56" w:author="Huawei" w:date="2018-12-26T09:19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95" w:type="pct"/>
            <w:vAlign w:val="center"/>
            <w:tcPrChange w:id="57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48" w:type="pct"/>
            <w:vAlign w:val="center"/>
            <w:tcPrChange w:id="58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57" w:type="pct"/>
            <w:vAlign w:val="center"/>
            <w:tcPrChange w:id="59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548" w:type="pct"/>
            <w:vAlign w:val="center"/>
            <w:tcPrChange w:id="60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548" w:type="pct"/>
            <w:vAlign w:val="center"/>
            <w:tcPrChange w:id="61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044684" w:rsidP="008749E9">
            <w:pPr>
              <w:pStyle w:val="TAC"/>
              <w:rPr>
                <w:ins w:id="62" w:author="Huawei" w:date="2018-12-26T09:03:00Z"/>
                <w:rFonts w:cs="Arial"/>
                <w:szCs w:val="18"/>
                <w:lang w:eastAsia="zh-CN"/>
              </w:rPr>
            </w:pPr>
            <w:ins w:id="63" w:author="Huawei" w:date="2018-12-26T09:05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  <w:tr w:rsidR="00044684" w:rsidRPr="00CF7493" w:rsidTr="00952AA4">
        <w:tblPrEx>
          <w:tblPrExChange w:id="64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65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66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 w:val="restart"/>
            <w:vAlign w:val="center"/>
            <w:tcPrChange w:id="67" w:author="Huawei" w:date="2018-12-26T09:19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895" w:type="pct"/>
            <w:vAlign w:val="center"/>
            <w:tcPrChange w:id="68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48" w:type="pct"/>
            <w:vAlign w:val="center"/>
            <w:tcPrChange w:id="69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57" w:type="pct"/>
            <w:vAlign w:val="center"/>
            <w:tcPrChange w:id="70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548" w:type="pct"/>
            <w:vAlign w:val="center"/>
            <w:tcPrChange w:id="71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548" w:type="pct"/>
            <w:vAlign w:val="center"/>
            <w:tcPrChange w:id="72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044684" w:rsidP="008749E9">
            <w:pPr>
              <w:pStyle w:val="TAC"/>
              <w:rPr>
                <w:ins w:id="73" w:author="Huawei" w:date="2018-12-26T09:03:00Z"/>
                <w:rFonts w:cs="Arial"/>
                <w:szCs w:val="18"/>
                <w:lang w:eastAsia="zh-CN"/>
              </w:rPr>
            </w:pPr>
            <w:ins w:id="74" w:author="Huawei" w:date="2018-12-26T09:05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  <w:tr w:rsidR="00044684" w:rsidRPr="00CF7493" w:rsidTr="00952AA4">
        <w:tblPrEx>
          <w:tblPrExChange w:id="75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76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77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/>
            <w:vAlign w:val="center"/>
            <w:tcPrChange w:id="78" w:author="Huawei" w:date="2018-12-26T09:19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95" w:type="pct"/>
            <w:vAlign w:val="center"/>
            <w:tcPrChange w:id="79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48" w:type="pct"/>
            <w:vAlign w:val="center"/>
            <w:tcPrChange w:id="80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57" w:type="pct"/>
            <w:vAlign w:val="center"/>
            <w:tcPrChange w:id="81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548" w:type="pct"/>
            <w:vAlign w:val="center"/>
            <w:tcPrChange w:id="82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548" w:type="pct"/>
            <w:vAlign w:val="center"/>
            <w:tcPrChange w:id="83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044684" w:rsidP="008749E9">
            <w:pPr>
              <w:pStyle w:val="TAC"/>
              <w:rPr>
                <w:ins w:id="84" w:author="Huawei" w:date="2018-12-26T09:03:00Z"/>
                <w:rFonts w:cs="Arial"/>
                <w:szCs w:val="18"/>
                <w:lang w:eastAsia="zh-CN"/>
              </w:rPr>
            </w:pPr>
            <w:ins w:id="85" w:author="Huawei" w:date="2018-12-26T09:05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</w:tbl>
    <w:p w:rsidR="006B40FF" w:rsidRPr="00CF7493" w:rsidRDefault="006B40FF" w:rsidP="006B40FF"/>
    <w:p w:rsidR="00044684" w:rsidRPr="00CF7493" w:rsidRDefault="00044684" w:rsidP="00044684">
      <w:pPr>
        <w:pStyle w:val="TH"/>
        <w:rPr>
          <w:ins w:id="86" w:author="Huawei" w:date="2018-12-26T09:10:00Z"/>
        </w:rPr>
      </w:pPr>
      <w:ins w:id="87" w:author="Huawei" w:date="2018-12-26T09:10:00Z">
        <w:r w:rsidRPr="00CF7493">
          <w:t>Table 8.5.3.2.1-</w:t>
        </w:r>
        <w:r>
          <w:t>2</w:t>
        </w:r>
        <w:r w:rsidRPr="00CF7493">
          <w:t xml:space="preserve"> NPRACH missed detection requirements</w:t>
        </w:r>
        <w:r>
          <w:t xml:space="preserve"> for TDD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8" w:author="Huawei" w:date="2018-12-26T10:13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44"/>
        <w:tblGridChange w:id="89">
          <w:tblGrid>
            <w:gridCol w:w="1007"/>
            <w:gridCol w:w="262"/>
            <w:gridCol w:w="745"/>
            <w:gridCol w:w="555"/>
            <w:gridCol w:w="541"/>
            <w:gridCol w:w="555"/>
            <w:gridCol w:w="712"/>
            <w:gridCol w:w="994"/>
            <w:gridCol w:w="133"/>
            <w:gridCol w:w="994"/>
            <w:gridCol w:w="1055"/>
            <w:gridCol w:w="1037"/>
            <w:gridCol w:w="1039"/>
            <w:gridCol w:w="3131"/>
          </w:tblGrid>
        </w:tblGridChange>
      </w:tblGrid>
      <w:tr w:rsidR="009061C4" w:rsidRPr="00CF7493" w:rsidTr="005D2DED">
        <w:trPr>
          <w:ins w:id="90" w:author="Huawei" w:date="2018-12-26T09:10:00Z"/>
          <w:trPrChange w:id="91" w:author="Huawei" w:date="2018-12-26T10:13:00Z">
            <w:trPr>
              <w:gridAfter w:val="0"/>
            </w:trPr>
          </w:trPrChange>
        </w:trPr>
        <w:tc>
          <w:tcPr>
            <w:tcW w:w="523" w:type="pct"/>
            <w:vMerge w:val="restart"/>
            <w:tcPrChange w:id="92" w:author="Huawei" w:date="2018-12-26T10:13:00Z">
              <w:tcPr>
                <w:tcW w:w="523" w:type="pct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93" w:author="Huawei" w:date="2018-12-26T09:10:00Z"/>
                <w:rFonts w:cs="Arial"/>
                <w:bCs/>
                <w:szCs w:val="18"/>
                <w:lang w:eastAsia="ja-JP"/>
              </w:rPr>
            </w:pPr>
            <w:ins w:id="94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523" w:type="pct"/>
            <w:vMerge w:val="restart"/>
            <w:tcPrChange w:id="95" w:author="Huawei" w:date="2018-12-26T10:13:00Z">
              <w:tcPr>
                <w:tcW w:w="523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96" w:author="Huawei" w:date="2018-12-26T09:10:00Z"/>
                <w:rFonts w:cs="Arial"/>
                <w:bCs/>
                <w:szCs w:val="18"/>
                <w:lang w:eastAsia="ja-JP"/>
              </w:rPr>
            </w:pPr>
            <w:ins w:id="97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569" w:type="pct"/>
            <w:vMerge w:val="restart"/>
            <w:tcPrChange w:id="98" w:author="Huawei" w:date="2018-12-26T10:13:00Z">
              <w:tcPr>
                <w:tcW w:w="569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99" w:author="Huawei" w:date="2018-12-26T09:10:00Z"/>
                <w:rFonts w:cs="Arial"/>
                <w:bCs/>
                <w:szCs w:val="18"/>
                <w:lang w:eastAsia="zh-CN"/>
              </w:rPr>
            </w:pPr>
            <w:ins w:id="100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658" w:type="pct"/>
            <w:vMerge w:val="restart"/>
            <w:tcPrChange w:id="101" w:author="Huawei" w:date="2018-12-26T10:13:00Z">
              <w:tcPr>
                <w:tcW w:w="658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2" w:author="Huawei" w:date="2018-12-26T09:10:00Z"/>
                <w:rFonts w:cs="Arial"/>
                <w:bCs/>
                <w:szCs w:val="18"/>
                <w:lang w:eastAsia="ja-JP"/>
              </w:rPr>
            </w:pPr>
            <w:ins w:id="103" w:author="Huawei" w:date="2018-12-26T09:10:00Z">
              <w:r w:rsidRPr="00CF7493">
                <w:rPr>
                  <w:rFonts w:cs="Arial"/>
                  <w:bCs/>
                  <w:szCs w:val="18"/>
                  <w:lang w:eastAsia="ja-JP"/>
                </w:rPr>
                <w:t>Propagation conditions and correlation matrix (Annex B)</w:t>
              </w:r>
            </w:ins>
          </w:p>
        </w:tc>
        <w:tc>
          <w:tcPr>
            <w:tcW w:w="585" w:type="pct"/>
            <w:vMerge w:val="restart"/>
            <w:tcPrChange w:id="104" w:author="Huawei" w:date="2018-12-26T10:13:00Z">
              <w:tcPr>
                <w:tcW w:w="585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5" w:author="Huawei" w:date="2018-12-26T09:10:00Z"/>
                <w:rFonts w:cs="Arial"/>
                <w:bCs/>
                <w:szCs w:val="18"/>
                <w:lang w:eastAsia="ja-JP"/>
              </w:rPr>
            </w:pPr>
            <w:ins w:id="106" w:author="Huawei" w:date="2018-12-26T09:10:00Z">
              <w:r w:rsidRPr="00CF7493">
                <w:rPr>
                  <w:rFonts w:cs="Arial"/>
                  <w:bCs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2142" w:type="pct"/>
            <w:gridSpan w:val="4"/>
            <w:tcPrChange w:id="107" w:author="Huawei" w:date="2018-12-26T10:13:00Z">
              <w:tcPr>
                <w:tcW w:w="2142" w:type="pct"/>
                <w:gridSpan w:val="4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8" w:author="Huawei" w:date="2018-12-26T09:11:00Z"/>
                <w:rFonts w:cs="Arial"/>
                <w:bCs/>
                <w:szCs w:val="18"/>
                <w:lang w:eastAsia="ja-JP"/>
              </w:rPr>
            </w:pPr>
            <w:ins w:id="109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SNR[dB]</w:t>
              </w:r>
            </w:ins>
          </w:p>
        </w:tc>
      </w:tr>
      <w:tr w:rsidR="009061C4" w:rsidRPr="00CF7493" w:rsidTr="005D2DED">
        <w:trPr>
          <w:ins w:id="110" w:author="Huawei" w:date="2018-12-26T09:10:00Z"/>
        </w:trPr>
        <w:tc>
          <w:tcPr>
            <w:tcW w:w="523" w:type="pct"/>
            <w:vMerge/>
            <w:tcPrChange w:id="111" w:author="Huawei" w:date="2018-12-26T10:13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2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3" w:type="pct"/>
            <w:vMerge/>
            <w:tcPrChange w:id="113" w:author="Huawei" w:date="2018-12-26T10:13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4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9" w:type="pct"/>
            <w:vMerge/>
            <w:tcPrChange w:id="115" w:author="Huawei" w:date="2018-12-26T10:13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6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8" w:type="pct"/>
            <w:vMerge/>
            <w:tcPrChange w:id="117" w:author="Huawei" w:date="2018-12-26T10:13:00Z">
              <w:tcPr>
                <w:tcW w:w="895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8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5" w:type="pct"/>
            <w:vMerge/>
            <w:tcPrChange w:id="119" w:author="Huawei" w:date="2018-12-26T10:13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0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3" w:type="pct"/>
            <w:tcPrChange w:id="121" w:author="Huawei" w:date="2018-12-26T10:13:00Z">
              <w:tcPr>
                <w:tcW w:w="557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2" w:author="Huawei" w:date="2018-12-26T09:10:00Z"/>
                <w:rFonts w:cs="Arial"/>
                <w:bCs/>
                <w:szCs w:val="18"/>
                <w:lang w:eastAsia="ja-JP"/>
              </w:rPr>
            </w:pPr>
            <w:ins w:id="123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533" w:type="pct"/>
            <w:tcPrChange w:id="124" w:author="Huawei" w:date="2018-12-26T10:13:00Z">
              <w:tcPr>
                <w:tcW w:w="548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5" w:author="Huawei" w:date="2018-12-26T09:10:00Z"/>
                <w:rFonts w:cs="Arial"/>
                <w:bCs/>
                <w:szCs w:val="18"/>
                <w:lang w:eastAsia="ja-JP"/>
              </w:rPr>
            </w:pPr>
            <w:ins w:id="126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 w:rsidRPr="00CF7493">
                <w:rPr>
                  <w:rFonts w:cs="Arial"/>
                  <w:bCs/>
                  <w:szCs w:val="18"/>
                  <w:lang w:eastAsia="ja-JP"/>
                </w:rPr>
                <w:t>1</w:t>
              </w:r>
            </w:ins>
          </w:p>
        </w:tc>
        <w:tc>
          <w:tcPr>
            <w:tcW w:w="533" w:type="pct"/>
            <w:tcPrChange w:id="127" w:author="Huawei" w:date="2018-12-26T10:13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H"/>
              <w:rPr>
                <w:ins w:id="128" w:author="Huawei" w:date="2018-12-26T09:10:00Z"/>
                <w:rFonts w:cs="Arial"/>
                <w:bCs/>
                <w:szCs w:val="18"/>
                <w:lang w:eastAsia="ja-JP"/>
              </w:rPr>
            </w:pPr>
            <w:ins w:id="129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</w:ins>
            <w:ins w:id="130" w:author="Huawei" w:date="2018-12-26T09:11:00Z">
              <w:r>
                <w:rPr>
                  <w:rFonts w:cs="Arial"/>
                  <w:bCs/>
                  <w:szCs w:val="18"/>
                  <w:lang w:eastAsia="ja-JP"/>
                </w:rPr>
                <w:t>0-a</w:t>
              </w:r>
            </w:ins>
          </w:p>
        </w:tc>
        <w:tc>
          <w:tcPr>
            <w:tcW w:w="542" w:type="pct"/>
            <w:tcPrChange w:id="131" w:author="Huawei" w:date="2018-12-26T10:13:00Z">
              <w:tcPr>
                <w:tcW w:w="1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32" w:author="Huawei" w:date="2018-12-26T09:11:00Z"/>
                <w:rFonts w:cs="Arial"/>
                <w:bCs/>
                <w:szCs w:val="18"/>
                <w:lang w:eastAsia="ja-JP"/>
              </w:rPr>
            </w:pPr>
            <w:ins w:id="133" w:author="Huawei" w:date="2018-12-26T09:11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1-a</w:t>
              </w:r>
            </w:ins>
          </w:p>
        </w:tc>
      </w:tr>
      <w:tr w:rsidR="009061C4" w:rsidRPr="00CF7493" w:rsidTr="00952AA4">
        <w:trPr>
          <w:ins w:id="134" w:author="Huawei" w:date="2018-12-26T09:10:00Z"/>
        </w:trPr>
        <w:tc>
          <w:tcPr>
            <w:tcW w:w="523" w:type="pct"/>
            <w:vMerge w:val="restart"/>
            <w:vAlign w:val="center"/>
            <w:tcPrChange w:id="135" w:author="Huawei" w:date="2018-12-26T09:19:00Z">
              <w:tcPr>
                <w:tcW w:w="669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36" w:author="Huawei" w:date="2018-12-26T09:10:00Z"/>
                <w:rFonts w:cs="Arial"/>
                <w:szCs w:val="18"/>
                <w:lang w:eastAsia="ja-JP"/>
              </w:rPr>
            </w:pPr>
            <w:ins w:id="137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1</w:t>
              </w:r>
            </w:ins>
          </w:p>
        </w:tc>
        <w:tc>
          <w:tcPr>
            <w:tcW w:w="523" w:type="pct"/>
            <w:vMerge w:val="restart"/>
            <w:vAlign w:val="center"/>
            <w:tcPrChange w:id="138" w:author="Huawei" w:date="2018-12-26T09:19:00Z">
              <w:tcPr>
                <w:tcW w:w="685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39" w:author="Huawei" w:date="2018-12-26T09:10:00Z"/>
                <w:rFonts w:cs="Arial"/>
                <w:szCs w:val="18"/>
                <w:lang w:eastAsia="zh-CN"/>
              </w:rPr>
            </w:pPr>
            <w:ins w:id="140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69" w:type="pct"/>
            <w:vMerge w:val="restart"/>
            <w:vAlign w:val="center"/>
            <w:tcPrChange w:id="141" w:author="Huawei" w:date="2018-12-26T09:19:00Z">
              <w:tcPr>
                <w:tcW w:w="548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2" w:author="Huawei" w:date="2018-12-26T09:10:00Z"/>
                <w:rFonts w:cs="Arial"/>
                <w:szCs w:val="18"/>
                <w:lang w:eastAsia="zh-CN"/>
              </w:rPr>
            </w:pPr>
            <w:ins w:id="143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658" w:type="pct"/>
            <w:vAlign w:val="center"/>
            <w:tcPrChange w:id="144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5" w:author="Huawei" w:date="2018-12-26T09:10:00Z"/>
                <w:rFonts w:cs="Arial"/>
                <w:szCs w:val="18"/>
                <w:lang w:eastAsia="ja-JP"/>
              </w:rPr>
            </w:pPr>
            <w:ins w:id="146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  <w:tcPrChange w:id="147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8" w:author="Huawei" w:date="2018-12-26T09:10:00Z"/>
                <w:rFonts w:cs="Arial"/>
                <w:szCs w:val="18"/>
                <w:lang w:eastAsia="ja-JP"/>
              </w:rPr>
            </w:pPr>
            <w:ins w:id="149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  <w:tcPrChange w:id="150" w:author="Huawei" w:date="2018-12-26T09:19:00Z">
              <w:tcPr>
                <w:tcW w:w="557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51" w:author="Huawei" w:date="2018-12-26T09:10:00Z"/>
                <w:rFonts w:cs="Arial"/>
                <w:szCs w:val="18"/>
                <w:lang w:eastAsia="zh-CN"/>
              </w:rPr>
            </w:pPr>
            <w:ins w:id="152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33" w:type="pct"/>
            <w:vAlign w:val="center"/>
            <w:tcPrChange w:id="153" w:author="Huawei" w:date="2018-12-26T09:19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54" w:author="Huawei" w:date="2018-12-26T09:10:00Z"/>
                <w:rFonts w:cs="Arial"/>
                <w:szCs w:val="18"/>
                <w:lang w:eastAsia="ja-JP"/>
              </w:rPr>
            </w:pPr>
            <w:ins w:id="155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33" w:type="pct"/>
            <w:vAlign w:val="center"/>
            <w:tcPrChange w:id="156" w:author="Huawei" w:date="2018-12-26T09:19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57" w:author="Huawei" w:date="2018-12-26T09:10:00Z"/>
                <w:rFonts w:cs="Arial"/>
                <w:szCs w:val="18"/>
                <w:lang w:eastAsia="zh-CN"/>
              </w:rPr>
            </w:pPr>
            <w:ins w:id="158" w:author="Huawei" w:date="2018-12-26T09:10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42" w:type="pct"/>
            <w:vAlign w:val="center"/>
            <w:tcPrChange w:id="159" w:author="Huawei" w:date="2018-12-26T09:19:00Z">
              <w:tcPr>
                <w:tcW w:w="1" w:type="pct"/>
              </w:tcPr>
            </w:tcPrChange>
          </w:tcPr>
          <w:p w:rsidR="009061C4" w:rsidRDefault="009061C4" w:rsidP="009061C4">
            <w:pPr>
              <w:pStyle w:val="TAC"/>
              <w:rPr>
                <w:ins w:id="160" w:author="Huawei" w:date="2018-12-26T09:11:00Z"/>
                <w:rFonts w:cs="Arial"/>
                <w:szCs w:val="18"/>
                <w:lang w:eastAsia="zh-CN"/>
              </w:rPr>
            </w:pPr>
            <w:ins w:id="161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  <w:tr w:rsidR="009061C4" w:rsidRPr="00CF7493" w:rsidTr="00952AA4">
        <w:trPr>
          <w:ins w:id="162" w:author="Huawei" w:date="2018-12-26T09:10:00Z"/>
        </w:trPr>
        <w:tc>
          <w:tcPr>
            <w:tcW w:w="523" w:type="pct"/>
            <w:vMerge/>
            <w:vAlign w:val="center"/>
            <w:tcPrChange w:id="163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64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165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66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  <w:tcPrChange w:id="167" w:author="Huawei" w:date="2018-12-26T09:19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68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  <w:tcPrChange w:id="169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0" w:author="Huawei" w:date="2018-12-26T09:10:00Z"/>
                <w:rFonts w:cs="Arial"/>
                <w:szCs w:val="18"/>
                <w:lang w:eastAsia="ja-JP"/>
              </w:rPr>
            </w:pPr>
            <w:ins w:id="171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  <w:tcPrChange w:id="172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3" w:author="Huawei" w:date="2018-12-26T09:10:00Z"/>
                <w:rFonts w:cs="Arial"/>
                <w:szCs w:val="18"/>
                <w:lang w:eastAsia="ja-JP"/>
              </w:rPr>
            </w:pPr>
            <w:ins w:id="174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  <w:tcPrChange w:id="175" w:author="Huawei" w:date="2018-12-26T09:19:00Z">
              <w:tcPr>
                <w:tcW w:w="557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6" w:author="Huawei" w:date="2018-12-26T09:10:00Z"/>
                <w:rFonts w:cs="Arial"/>
                <w:szCs w:val="18"/>
                <w:lang w:eastAsia="zh-CN"/>
              </w:rPr>
            </w:pPr>
            <w:ins w:id="177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33" w:type="pct"/>
            <w:vAlign w:val="center"/>
            <w:tcPrChange w:id="178" w:author="Huawei" w:date="2018-12-26T09:19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9" w:author="Huawei" w:date="2018-12-26T09:10:00Z"/>
                <w:rFonts w:cs="Arial"/>
                <w:szCs w:val="18"/>
                <w:lang w:eastAsia="ja-JP"/>
              </w:rPr>
            </w:pPr>
            <w:ins w:id="180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33" w:type="pct"/>
            <w:vAlign w:val="center"/>
            <w:tcPrChange w:id="181" w:author="Huawei" w:date="2018-12-26T09:19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82" w:author="Huawei" w:date="2018-12-26T09:10:00Z"/>
                <w:rFonts w:cs="Arial"/>
                <w:szCs w:val="18"/>
                <w:lang w:eastAsia="zh-CN"/>
              </w:rPr>
            </w:pPr>
            <w:ins w:id="183" w:author="Huawei" w:date="2018-12-26T09:10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42" w:type="pct"/>
            <w:vAlign w:val="center"/>
            <w:tcPrChange w:id="184" w:author="Huawei" w:date="2018-12-26T09:19:00Z">
              <w:tcPr>
                <w:tcW w:w="1" w:type="pct"/>
              </w:tcPr>
            </w:tcPrChange>
          </w:tcPr>
          <w:p w:rsidR="009061C4" w:rsidRDefault="009061C4" w:rsidP="009061C4">
            <w:pPr>
              <w:pStyle w:val="TAC"/>
              <w:rPr>
                <w:ins w:id="185" w:author="Huawei" w:date="2018-12-26T09:11:00Z"/>
                <w:rFonts w:cs="Arial"/>
                <w:szCs w:val="18"/>
                <w:lang w:eastAsia="zh-CN"/>
              </w:rPr>
            </w:pPr>
            <w:ins w:id="186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  <w:tr w:rsidR="009061C4" w:rsidRPr="00CF7493" w:rsidTr="00952AA4">
        <w:trPr>
          <w:ins w:id="187" w:author="Huawei" w:date="2018-12-26T09:10:00Z"/>
        </w:trPr>
        <w:tc>
          <w:tcPr>
            <w:tcW w:w="523" w:type="pct"/>
            <w:vMerge/>
            <w:vAlign w:val="center"/>
            <w:tcPrChange w:id="188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89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190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1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 w:val="restart"/>
            <w:vAlign w:val="center"/>
            <w:tcPrChange w:id="192" w:author="Huawei" w:date="2018-12-26T09:19:00Z">
              <w:tcPr>
                <w:tcW w:w="548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3" w:author="Huawei" w:date="2018-12-26T09:10:00Z"/>
                <w:rFonts w:cs="Arial"/>
                <w:szCs w:val="18"/>
                <w:lang w:eastAsia="zh-CN"/>
              </w:rPr>
            </w:pPr>
            <w:ins w:id="194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32</w:t>
              </w:r>
            </w:ins>
          </w:p>
        </w:tc>
        <w:tc>
          <w:tcPr>
            <w:tcW w:w="658" w:type="pct"/>
            <w:vAlign w:val="center"/>
            <w:tcPrChange w:id="195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6" w:author="Huawei" w:date="2018-12-26T09:10:00Z"/>
                <w:rFonts w:cs="Arial"/>
                <w:szCs w:val="18"/>
                <w:lang w:eastAsia="ja-JP"/>
              </w:rPr>
            </w:pPr>
            <w:ins w:id="197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  <w:tcPrChange w:id="198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9" w:author="Huawei" w:date="2018-12-26T09:10:00Z"/>
                <w:rFonts w:cs="Arial"/>
                <w:szCs w:val="18"/>
                <w:lang w:eastAsia="ja-JP"/>
              </w:rPr>
            </w:pPr>
            <w:ins w:id="200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  <w:tcPrChange w:id="201" w:author="Huawei" w:date="2018-12-26T09:19:00Z">
              <w:tcPr>
                <w:tcW w:w="557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02" w:author="Huawei" w:date="2018-12-26T09:10:00Z"/>
                <w:rFonts w:cs="Arial"/>
                <w:szCs w:val="18"/>
                <w:lang w:eastAsia="zh-CN"/>
              </w:rPr>
            </w:pPr>
            <w:ins w:id="203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33" w:type="pct"/>
            <w:vAlign w:val="center"/>
            <w:tcPrChange w:id="204" w:author="Huawei" w:date="2018-12-26T09:19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05" w:author="Huawei" w:date="2018-12-26T09:10:00Z"/>
                <w:rFonts w:cs="Arial"/>
                <w:szCs w:val="18"/>
                <w:lang w:eastAsia="ja-JP"/>
              </w:rPr>
            </w:pPr>
            <w:ins w:id="206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33" w:type="pct"/>
            <w:vAlign w:val="center"/>
            <w:tcPrChange w:id="207" w:author="Huawei" w:date="2018-12-26T09:19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08" w:author="Huawei" w:date="2018-12-26T09:10:00Z"/>
                <w:rFonts w:cs="Arial"/>
                <w:szCs w:val="18"/>
                <w:lang w:eastAsia="zh-CN"/>
              </w:rPr>
            </w:pPr>
            <w:ins w:id="209" w:author="Huawei" w:date="2018-12-26T09:10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42" w:type="pct"/>
            <w:vAlign w:val="center"/>
            <w:tcPrChange w:id="210" w:author="Huawei" w:date="2018-12-26T09:19:00Z">
              <w:tcPr>
                <w:tcW w:w="1" w:type="pct"/>
              </w:tcPr>
            </w:tcPrChange>
          </w:tcPr>
          <w:p w:rsidR="009061C4" w:rsidRDefault="009061C4" w:rsidP="009061C4">
            <w:pPr>
              <w:pStyle w:val="TAC"/>
              <w:rPr>
                <w:ins w:id="211" w:author="Huawei" w:date="2018-12-26T09:11:00Z"/>
                <w:rFonts w:cs="Arial"/>
                <w:szCs w:val="18"/>
                <w:lang w:eastAsia="zh-CN"/>
              </w:rPr>
            </w:pPr>
            <w:ins w:id="212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  <w:tr w:rsidR="009061C4" w:rsidRPr="00CF7493" w:rsidTr="00952AA4">
        <w:trPr>
          <w:ins w:id="213" w:author="Huawei" w:date="2018-12-26T09:10:00Z"/>
        </w:trPr>
        <w:tc>
          <w:tcPr>
            <w:tcW w:w="523" w:type="pct"/>
            <w:vMerge/>
            <w:vAlign w:val="center"/>
            <w:tcPrChange w:id="214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15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216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17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  <w:tcPrChange w:id="218" w:author="Huawei" w:date="2018-12-26T09:19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19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  <w:tcPrChange w:id="220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1" w:author="Huawei" w:date="2018-12-26T09:10:00Z"/>
                <w:rFonts w:cs="Arial"/>
                <w:szCs w:val="18"/>
                <w:lang w:eastAsia="ja-JP"/>
              </w:rPr>
            </w:pPr>
            <w:ins w:id="222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  <w:tcPrChange w:id="223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4" w:author="Huawei" w:date="2018-12-26T09:10:00Z"/>
                <w:rFonts w:cs="Arial"/>
                <w:szCs w:val="18"/>
                <w:lang w:eastAsia="ja-JP"/>
              </w:rPr>
            </w:pPr>
            <w:ins w:id="225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  <w:tcPrChange w:id="226" w:author="Huawei" w:date="2018-12-26T09:19:00Z">
              <w:tcPr>
                <w:tcW w:w="557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7" w:author="Huawei" w:date="2018-12-26T09:10:00Z"/>
                <w:rFonts w:cs="Arial"/>
                <w:szCs w:val="18"/>
                <w:lang w:eastAsia="zh-CN"/>
              </w:rPr>
            </w:pPr>
            <w:ins w:id="228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33" w:type="pct"/>
            <w:vAlign w:val="center"/>
            <w:tcPrChange w:id="229" w:author="Huawei" w:date="2018-12-26T09:19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30" w:author="Huawei" w:date="2018-12-26T09:10:00Z"/>
                <w:rFonts w:cs="Arial"/>
                <w:szCs w:val="18"/>
                <w:lang w:eastAsia="ja-JP"/>
              </w:rPr>
            </w:pPr>
            <w:ins w:id="231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33" w:type="pct"/>
            <w:vAlign w:val="center"/>
            <w:tcPrChange w:id="232" w:author="Huawei" w:date="2018-12-26T09:19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33" w:author="Huawei" w:date="2018-12-26T09:10:00Z"/>
                <w:rFonts w:cs="Arial"/>
                <w:szCs w:val="18"/>
                <w:lang w:eastAsia="zh-CN"/>
              </w:rPr>
            </w:pPr>
            <w:ins w:id="234" w:author="Huawei" w:date="2018-12-26T09:10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  <w:tc>
          <w:tcPr>
            <w:tcW w:w="542" w:type="pct"/>
            <w:vAlign w:val="center"/>
            <w:tcPrChange w:id="235" w:author="Huawei" w:date="2018-12-26T09:19:00Z">
              <w:tcPr>
                <w:tcW w:w="1" w:type="pct"/>
              </w:tcPr>
            </w:tcPrChange>
          </w:tcPr>
          <w:p w:rsidR="009061C4" w:rsidRDefault="009061C4" w:rsidP="009061C4">
            <w:pPr>
              <w:pStyle w:val="TAC"/>
              <w:rPr>
                <w:ins w:id="236" w:author="Huawei" w:date="2018-12-26T09:11:00Z"/>
                <w:rFonts w:cs="Arial"/>
                <w:szCs w:val="18"/>
                <w:lang w:eastAsia="zh-CN"/>
              </w:rPr>
            </w:pPr>
            <w:ins w:id="237" w:author="Huawei" w:date="2018-12-26T09:11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</w:tbl>
    <w:p w:rsidR="00044684" w:rsidRPr="00CF7493" w:rsidRDefault="00044684" w:rsidP="00044684">
      <w:pPr>
        <w:rPr>
          <w:ins w:id="238" w:author="Huawei" w:date="2018-12-26T09:10:00Z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4B" w:rsidRDefault="00D5744B">
      <w:r>
        <w:separator/>
      </w:r>
    </w:p>
  </w:endnote>
  <w:endnote w:type="continuationSeparator" w:id="0">
    <w:p w:rsidR="00D5744B" w:rsidRDefault="00D5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4B" w:rsidRDefault="00D5744B">
      <w:r>
        <w:separator/>
      </w:r>
    </w:p>
  </w:footnote>
  <w:footnote w:type="continuationSeparator" w:id="0">
    <w:p w:rsidR="00D5744B" w:rsidRDefault="00D57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84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01012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E1A36"/>
    <w:rsid w:val="00410371"/>
    <w:rsid w:val="004242F1"/>
    <w:rsid w:val="00483047"/>
    <w:rsid w:val="004B75B7"/>
    <w:rsid w:val="00510EA0"/>
    <w:rsid w:val="0051580D"/>
    <w:rsid w:val="00547111"/>
    <w:rsid w:val="00592D74"/>
    <w:rsid w:val="005D2DED"/>
    <w:rsid w:val="005E2C44"/>
    <w:rsid w:val="00621188"/>
    <w:rsid w:val="006257ED"/>
    <w:rsid w:val="00695808"/>
    <w:rsid w:val="006B40FF"/>
    <w:rsid w:val="006B46FB"/>
    <w:rsid w:val="006D5E5C"/>
    <w:rsid w:val="006E21FB"/>
    <w:rsid w:val="00792342"/>
    <w:rsid w:val="007977A8"/>
    <w:rsid w:val="007A7D93"/>
    <w:rsid w:val="007B512A"/>
    <w:rsid w:val="007C2097"/>
    <w:rsid w:val="007D6A07"/>
    <w:rsid w:val="007E632E"/>
    <w:rsid w:val="007F7259"/>
    <w:rsid w:val="008040A8"/>
    <w:rsid w:val="008279FA"/>
    <w:rsid w:val="008626E7"/>
    <w:rsid w:val="00870EE7"/>
    <w:rsid w:val="008A45A6"/>
    <w:rsid w:val="008A52AE"/>
    <w:rsid w:val="008F686C"/>
    <w:rsid w:val="009061C4"/>
    <w:rsid w:val="009148DE"/>
    <w:rsid w:val="00952AA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BE"/>
    <w:rsid w:val="00A7671C"/>
    <w:rsid w:val="00AA2CBC"/>
    <w:rsid w:val="00AC5820"/>
    <w:rsid w:val="00AD1CD8"/>
    <w:rsid w:val="00B14434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645E9"/>
    <w:rsid w:val="00C66BA2"/>
    <w:rsid w:val="00C95985"/>
    <w:rsid w:val="00CC5026"/>
    <w:rsid w:val="00CC68D0"/>
    <w:rsid w:val="00D03F9A"/>
    <w:rsid w:val="00D06D51"/>
    <w:rsid w:val="00D24991"/>
    <w:rsid w:val="00D50255"/>
    <w:rsid w:val="00D5744B"/>
    <w:rsid w:val="00DE34CF"/>
    <w:rsid w:val="00E11D17"/>
    <w:rsid w:val="00E13F3D"/>
    <w:rsid w:val="00E34898"/>
    <w:rsid w:val="00EB09B7"/>
    <w:rsid w:val="00EE759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B40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B40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40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DE872-4192-4794-A809-E5EC667E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2018-12-26T00:58:00Z</dcterms:created>
  <dcterms:modified xsi:type="dcterms:W3CDTF">2019-02-15T14:45:00Z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(3)95hIa9s+1FhUkcaqj3Az8/DcFPCSLVZe+5EtLRyWI0+ECm7UR6Jbvv5wGheynaN4d9YvI0Wr
rT23gXap1ChTFyVG0nBLPP1QX2f8j537mb7PBYo9S2/9Q0xOnRK3leNCN2zDGclkqOC/lyi0
Jc477AmKL4UrkZ5TYU/9bnlBTzOWGw/CGoBsjTkZEXj5xs+Vs5ZKtiWrmuQJBqH7MHp4R3Nx
H8XwfET8RFv8XcX7rp</vt:lpwstr>
  </property>
  <property fmtid="{D5CDD505-2E9C-101B-9397-08002B2CF9AE}" pid="22" name="_2015_ms_pID_7253431">
    <vt:lpwstr>8yprRlJx0pCuUX7Dv0IylWbZIN95lrPOpsQ5PO/4HGEqyOwjGtm5rH
uKjFB22AoMbLOczDSQrY7xE1xBNAx7Q1gOZQ/c/hZmfE4PuF7kkkDnz48XdzE8F6MM4BulLI
vi8EcMbuVA47FPUcW/diFX5kBsVh0tn0XT2Kcrsur0DzHOJr9vkEEbl5Z8Kakc/QzIlxt2Zi
VzL1Wz9djtArgmS0ruLcOFDE1QKnakopF3g5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1550110219</vt:lpwstr>
  </property>
  <property fmtid="{D5CDD505-2E9C-101B-9397-08002B2CF9AE}" pid="27" name="_2015_ms_pID_7253432">
    <vt:lpwstr>Yw==</vt:lpwstr>
  </property>
</Properties>
</file>